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2DDD89F5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 w:rsidR="00E9459D">
        <w:rPr>
          <w:rFonts w:ascii="Arial" w:hAnsi="Arial" w:cs="Arial"/>
          <w:b/>
        </w:rPr>
        <w:t>291</w:t>
      </w:r>
    </w:p>
    <w:p w14:paraId="11C88A41" w14:textId="05AC41EF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E9459D">
        <w:rPr>
          <w:rFonts w:ascii="Arial" w:hAnsi="Arial" w:cs="Arial"/>
          <w:b/>
        </w:rPr>
        <w:t>022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2E09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3106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Hytera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Softil</w:t>
      </w:r>
      <w:proofErr w:type="spellEnd"/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Netherlands Police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  <w:r w:rsidR="002963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>Sepura</w:t>
      </w:r>
      <w:proofErr w:type="spellEnd"/>
      <w:r w:rsidR="00296391" w:rsidRPr="00B028F4">
        <w:rPr>
          <w:rFonts w:ascii="Arial" w:eastAsia="Batang" w:hAnsi="Arial"/>
          <w:b/>
          <w:sz w:val="24"/>
          <w:szCs w:val="24"/>
          <w:lang w:val="en-US" w:eastAsia="zh-CN"/>
        </w:rPr>
        <w:t xml:space="preserve"> Ltd</w:t>
      </w:r>
      <w:r w:rsidR="00AE7841">
        <w:rPr>
          <w:rFonts w:ascii="Arial" w:eastAsia="Batang" w:hAnsi="Arial"/>
          <w:b/>
          <w:sz w:val="24"/>
          <w:szCs w:val="24"/>
          <w:lang w:val="en-US" w:eastAsia="zh-CN"/>
        </w:rPr>
        <w:t>, UK Home Office, Kontron Transportation France</w:t>
      </w:r>
    </w:p>
    <w:p w14:paraId="49D92DA3" w14:textId="4AC7A5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3106" w:rsidRPr="00173904">
        <w:rPr>
          <w:rFonts w:ascii="Arial" w:eastAsia="Batang" w:hAnsi="Arial"/>
          <w:b/>
          <w:sz w:val="24"/>
          <w:szCs w:val="24"/>
          <w:lang w:eastAsia="zh-CN"/>
        </w:rPr>
        <w:t xml:space="preserve">Study on discreet </w:t>
      </w:r>
      <w:r w:rsidR="00CB2152">
        <w:rPr>
          <w:rFonts w:ascii="Arial" w:eastAsia="Batang" w:hAnsi="Arial"/>
          <w:b/>
          <w:sz w:val="24"/>
          <w:szCs w:val="24"/>
          <w:lang w:eastAsia="zh-CN"/>
        </w:rPr>
        <w:t>monitoring</w:t>
      </w:r>
      <w:r w:rsidR="00C5353F">
        <w:rPr>
          <w:rFonts w:ascii="Arial" w:eastAsia="Batang" w:hAnsi="Arial"/>
          <w:b/>
          <w:sz w:val="24"/>
          <w:szCs w:val="24"/>
          <w:lang w:eastAsia="zh-CN"/>
        </w:rPr>
        <w:t xml:space="preserve"> of </w:t>
      </w:r>
      <w:r w:rsidR="002679DA">
        <w:rPr>
          <w:rFonts w:ascii="Arial" w:eastAsia="Batang" w:hAnsi="Arial"/>
          <w:b/>
          <w:sz w:val="24"/>
          <w:szCs w:val="24"/>
          <w:lang w:eastAsia="zh-CN"/>
        </w:rPr>
        <w:t xml:space="preserve">mission critical </w:t>
      </w:r>
      <w:r w:rsidR="00C5353F">
        <w:rPr>
          <w:rFonts w:ascii="Arial" w:eastAsia="Batang" w:hAnsi="Arial"/>
          <w:b/>
          <w:sz w:val="24"/>
          <w:szCs w:val="24"/>
          <w:lang w:eastAsia="zh-CN"/>
        </w:rPr>
        <w:t>services</w:t>
      </w:r>
      <w:r w:rsidR="00D83106" w:rsidRPr="0017390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83106">
        <w:rPr>
          <w:rFonts w:ascii="Arial" w:eastAsia="Batang" w:hAnsi="Arial"/>
          <w:b/>
          <w:sz w:val="24"/>
          <w:szCs w:val="24"/>
          <w:lang w:eastAsia="zh-CN"/>
        </w:rPr>
        <w:t>P</w:t>
      </w:r>
      <w:r w:rsidR="00D83106" w:rsidRPr="00173904">
        <w:rPr>
          <w:rFonts w:ascii="Arial" w:eastAsia="Batang" w:hAnsi="Arial"/>
          <w:b/>
          <w:sz w:val="24"/>
          <w:szCs w:val="24"/>
          <w:lang w:eastAsia="zh-CN"/>
        </w:rPr>
        <w:t>hase2</w:t>
      </w:r>
    </w:p>
    <w:p w14:paraId="66ACF610" w14:textId="074963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B5567A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33E725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567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D508663" w:rsidR="001E489F" w:rsidRPr="00D83106" w:rsidRDefault="00D83106" w:rsidP="001E489F">
      <w:pPr>
        <w:pStyle w:val="Guidance"/>
        <w:rPr>
          <w:i w:val="0"/>
          <w:iCs/>
        </w:rPr>
      </w:pPr>
      <w:r w:rsidRPr="00D83106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Study on discreet </w:t>
      </w:r>
      <w:ins w:id="0" w:author="Jukka Vialen" w:date="2025-02-19T10:30:00Z" w16du:dateUtc="2025-02-19T08:30:00Z">
        <w:r w:rsidR="00CC53A0">
          <w:rPr>
            <w:rFonts w:ascii="Arial" w:eastAsia="Batang" w:hAnsi="Arial"/>
            <w:b/>
            <w:i w:val="0"/>
            <w:iCs/>
            <w:sz w:val="24"/>
            <w:szCs w:val="24"/>
            <w:lang w:eastAsia="zh-CN"/>
          </w:rPr>
          <w:t xml:space="preserve">listening and </w:t>
        </w:r>
      </w:ins>
      <w:r w:rsidR="00CB2152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>monitoring</w:t>
      </w:r>
      <w:r w:rsidR="00C5353F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 o</w:t>
      </w:r>
      <w:r w:rsidR="00CB2152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>f</w:t>
      </w:r>
      <w:r w:rsidR="00C5353F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 </w:t>
      </w:r>
      <w:r w:rsidR="002679DA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mission critical </w:t>
      </w:r>
      <w:r w:rsidR="00C5353F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 xml:space="preserve">services, </w:t>
      </w:r>
      <w:r w:rsidRPr="00D83106">
        <w:rPr>
          <w:rFonts w:ascii="Arial" w:eastAsia="Batang" w:hAnsi="Arial"/>
          <w:b/>
          <w:i w:val="0"/>
          <w:iCs/>
          <w:sz w:val="24"/>
          <w:szCs w:val="24"/>
          <w:lang w:eastAsia="zh-CN"/>
        </w:rPr>
        <w:t>Phase2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8ACD82B" w14:textId="5F7345B8" w:rsidR="00D83106" w:rsidRDefault="00D83106" w:rsidP="001E489F">
      <w:pPr>
        <w:pStyle w:val="Guidance"/>
        <w:rPr>
          <w:i w:val="0"/>
          <w:iCs/>
          <w:sz w:val="28"/>
          <w:szCs w:val="28"/>
          <w:lang w:val="en-US"/>
        </w:rPr>
      </w:pPr>
      <w:r w:rsidRPr="00B704C9">
        <w:rPr>
          <w:i w:val="0"/>
          <w:iCs/>
          <w:sz w:val="28"/>
          <w:szCs w:val="28"/>
          <w:lang w:val="en-US"/>
        </w:rPr>
        <w:t>FS_MC</w:t>
      </w:r>
      <w:r w:rsidR="00C5353F">
        <w:rPr>
          <w:i w:val="0"/>
          <w:iCs/>
          <w:sz w:val="28"/>
          <w:szCs w:val="28"/>
          <w:lang w:val="en-US"/>
        </w:rPr>
        <w:t>DISC</w:t>
      </w:r>
      <w:r w:rsidRPr="00B704C9">
        <w:rPr>
          <w:i w:val="0"/>
          <w:iCs/>
          <w:sz w:val="28"/>
          <w:szCs w:val="28"/>
          <w:lang w:val="en-US"/>
        </w:rPr>
        <w:t>_Ph2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1E7E994A" w:rsidR="001E489F" w:rsidRDefault="00D83106" w:rsidP="005875D6">
            <w:pPr>
              <w:pStyle w:val="TAL"/>
            </w:pPr>
            <w:r>
              <w:t>FS_MCLOG</w:t>
            </w:r>
          </w:p>
        </w:tc>
        <w:tc>
          <w:tcPr>
            <w:tcW w:w="934" w:type="dxa"/>
          </w:tcPr>
          <w:p w14:paraId="334D300A" w14:textId="5E83967F" w:rsidR="001E489F" w:rsidRDefault="00D83106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2A92542" w:rsidR="001E489F" w:rsidRDefault="00D83106" w:rsidP="005875D6">
            <w:pPr>
              <w:pStyle w:val="TAL"/>
            </w:pPr>
            <w:r>
              <w:t>800024</w:t>
            </w:r>
          </w:p>
        </w:tc>
        <w:tc>
          <w:tcPr>
            <w:tcW w:w="6010" w:type="dxa"/>
          </w:tcPr>
          <w:p w14:paraId="225432A0" w14:textId="296CC426" w:rsidR="001E489F" w:rsidRPr="00251D80" w:rsidRDefault="00D83106" w:rsidP="005875D6">
            <w:pPr>
              <w:pStyle w:val="TAL"/>
            </w:pPr>
            <w:r>
              <w:t>Study into discreet listening and logging for mission critical services (Rel-16)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D83106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173904" w:rsidRDefault="00D83106" w:rsidP="00506AE5">
            <w:pPr>
              <w:pStyle w:val="TAL"/>
            </w:pPr>
            <w:r w:rsidRPr="00553018">
              <w:t>1020035</w:t>
            </w:r>
          </w:p>
        </w:tc>
        <w:tc>
          <w:tcPr>
            <w:tcW w:w="3326" w:type="dxa"/>
          </w:tcPr>
          <w:p w14:paraId="3B87FC63" w14:textId="77777777" w:rsidR="00D83106" w:rsidRPr="00173904" w:rsidRDefault="00D83106" w:rsidP="00506AE5">
            <w:pPr>
              <w:pStyle w:val="TAL"/>
            </w:pPr>
            <w:r w:rsidRPr="00553018"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6C70F34D" w:rsidR="00D83106" w:rsidRPr="00173904" w:rsidRDefault="00C76B11" w:rsidP="00506AE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</w:t>
            </w:r>
            <w:ins w:id="1" w:author="Jukka Vialen" w:date="2025-02-19T11:51:00Z" w16du:dateUtc="2025-02-19T09:51:00Z">
              <w:r w:rsidR="00734B7C">
                <w:rPr>
                  <w:i w:val="0"/>
                  <w:iCs/>
                </w:rPr>
                <w:t>he t</w:t>
              </w:r>
            </w:ins>
            <w:r>
              <w:rPr>
                <w:i w:val="0"/>
                <w:iCs/>
              </w:rPr>
              <w:t>erms d</w:t>
            </w:r>
            <w:r w:rsidR="009C7303" w:rsidRPr="009C7303">
              <w:rPr>
                <w:i w:val="0"/>
                <w:iCs/>
              </w:rPr>
              <w:t>iscreet monitoring</w:t>
            </w:r>
            <w:ins w:id="2" w:author="Jukka Vialen" w:date="2025-02-18T14:41:00Z" w16du:dateUtc="2025-02-18T12:41:00Z">
              <w:r w:rsidR="00E9459D">
                <w:rPr>
                  <w:i w:val="0"/>
                  <w:iCs/>
                </w:rPr>
                <w:t xml:space="preserve"> and discreet</w:t>
              </w:r>
            </w:ins>
            <w:del w:id="3" w:author="Jukka Vialen" w:date="2025-02-18T14:41:00Z" w16du:dateUtc="2025-02-18T12:41:00Z">
              <w:r w:rsidR="009C7303" w:rsidRPr="009C7303" w:rsidDel="00E9459D">
                <w:rPr>
                  <w:i w:val="0"/>
                  <w:iCs/>
                </w:rPr>
                <w:delText>/</w:delText>
              </w:r>
            </w:del>
            <w:ins w:id="4" w:author="Jukka Vialen" w:date="2025-02-18T14:41:00Z" w16du:dateUtc="2025-02-18T12:41:00Z">
              <w:r w:rsidR="00E9459D">
                <w:rPr>
                  <w:i w:val="0"/>
                  <w:iCs/>
                </w:rPr>
                <w:t xml:space="preserve"> </w:t>
              </w:r>
            </w:ins>
            <w:r w:rsidR="009C7303" w:rsidRPr="009C7303">
              <w:rPr>
                <w:i w:val="0"/>
                <w:iCs/>
              </w:rPr>
              <w:t xml:space="preserve">listening are defined in </w:t>
            </w:r>
            <w:r w:rsidR="009C7303">
              <w:rPr>
                <w:i w:val="0"/>
                <w:iCs/>
              </w:rPr>
              <w:t xml:space="preserve">(Rel-19) </w:t>
            </w:r>
            <w:r w:rsidR="009C7303" w:rsidRPr="009C7303">
              <w:rPr>
                <w:i w:val="0"/>
                <w:iCs/>
              </w:rPr>
              <w:t xml:space="preserve">TS 33.180. </w:t>
            </w:r>
            <w:r w:rsidR="009C7303">
              <w:rPr>
                <w:i w:val="0"/>
                <w:iCs/>
              </w:rPr>
              <w:t>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970DA35" w14:textId="60A2373A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253CF3D8" w:rsidR="00B3542F" w:rsidRDefault="002679DA" w:rsidP="00D83106">
      <w:r>
        <w:t xml:space="preserve">Discreet Listening (of MC services) was </w:t>
      </w:r>
      <w:r w:rsidR="00114C97">
        <w:t xml:space="preserve">part of Rel-19 </w:t>
      </w:r>
      <w:proofErr w:type="spellStart"/>
      <w:r w:rsidR="00114C97">
        <w:t>enhMC</w:t>
      </w:r>
      <w:proofErr w:type="spellEnd"/>
      <w:r w:rsidR="00114C97">
        <w:t xml:space="preserve"> work item, </w:t>
      </w:r>
      <w:r w:rsidR="00114C97" w:rsidRPr="00734B7C">
        <w:t xml:space="preserve">but </w:t>
      </w:r>
      <w:ins w:id="5" w:author="Jukka Vialen" w:date="2025-02-19T10:36:00Z" w16du:dateUtc="2025-02-19T08:36:00Z">
        <w:r w:rsidR="00731342" w:rsidRPr="00734B7C">
          <w:t>it</w:t>
        </w:r>
        <w:r w:rsidR="00731342">
          <w:t xml:space="preserve"> </w:t>
        </w:r>
      </w:ins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very probably 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6F59DFA6" w:rsidR="00B3542F" w:rsidRDefault="00CB2152" w:rsidP="00D83106">
      <w:r>
        <w:t>B</w:t>
      </w:r>
      <w:r w:rsidR="00D83106">
        <w:t xml:space="preserve">efore continuing the normative Rel-20 work on </w:t>
      </w:r>
      <w:ins w:id="6" w:author="Jukka Vialen" w:date="2025-02-19T10:31:00Z" w16du:dateUtc="2025-02-19T08:31:00Z">
        <w:r w:rsidR="00CC53A0">
          <w:t>d</w:t>
        </w:r>
      </w:ins>
      <w:del w:id="7" w:author="Jukka Vialen" w:date="2025-02-19T10:31:00Z" w16du:dateUtc="2025-02-19T08:31:00Z">
        <w:r w:rsidR="00D83106" w:rsidDel="00CC53A0">
          <w:delText>D</w:delText>
        </w:r>
      </w:del>
      <w:r w:rsidR="00D83106">
        <w:t xml:space="preserve">iscreet </w:t>
      </w:r>
      <w:ins w:id="8" w:author="Jukka Vialen" w:date="2025-02-19T10:31:00Z" w16du:dateUtc="2025-02-19T08:31:00Z">
        <w:r w:rsidR="00CC53A0">
          <w:t>listening and m</w:t>
        </w:r>
      </w:ins>
      <w:del w:id="9" w:author="Jukka Vialen" w:date="2025-02-19T10:31:00Z" w16du:dateUtc="2025-02-19T08:31:00Z">
        <w:r w:rsidDel="00CC53A0">
          <w:delText>M</w:delText>
        </w:r>
      </w:del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31545AD7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ins w:id="10" w:author="Jukka Vialen" w:date="2025-02-19T10:30:00Z" w16du:dateUtc="2025-02-19T08:30:00Z">
        <w:r w:rsidR="00CC53A0">
          <w:rPr>
            <w:i w:val="0"/>
            <w:iCs/>
          </w:rPr>
          <w:t xml:space="preserve">to support discreet listening </w:t>
        </w:r>
      </w:ins>
      <w:ins w:id="11" w:author="Jukka Vialen" w:date="2025-02-19T11:52:00Z" w16du:dateUtc="2025-02-19T09:52:00Z">
        <w:r w:rsidR="00734B7C">
          <w:rPr>
            <w:i w:val="0"/>
            <w:iCs/>
          </w:rPr>
          <w:t xml:space="preserve">(DL) </w:t>
        </w:r>
      </w:ins>
      <w:ins w:id="12" w:author="Jukka Vialen" w:date="2025-02-19T10:30:00Z" w16du:dateUtc="2025-02-19T08:30:00Z">
        <w:r w:rsidR="00CC53A0">
          <w:rPr>
            <w:i w:val="0"/>
            <w:iCs/>
          </w:rPr>
          <w:t xml:space="preserve">and </w:t>
        </w:r>
      </w:ins>
      <w:del w:id="13" w:author="Jukka Vialen" w:date="2025-02-19T10:30:00Z" w16du:dateUtc="2025-02-19T08:30:00Z">
        <w:r w:rsidDel="00CC53A0">
          <w:rPr>
            <w:i w:val="0"/>
            <w:iCs/>
          </w:rPr>
          <w:delText>for D</w:delText>
        </w:r>
      </w:del>
      <w:ins w:id="14" w:author="Jukka Vialen" w:date="2025-02-19T10:30:00Z" w16du:dateUtc="2025-02-19T08:30:00Z">
        <w:r w:rsidR="00CC53A0">
          <w:rPr>
            <w:i w:val="0"/>
            <w:iCs/>
          </w:rPr>
          <w:t>d</w:t>
        </w:r>
      </w:ins>
      <w:r>
        <w:rPr>
          <w:i w:val="0"/>
          <w:iCs/>
        </w:rPr>
        <w:t xml:space="preserve">iscreet </w:t>
      </w:r>
      <w:del w:id="15" w:author="Jukka Vialen" w:date="2025-02-19T10:30:00Z" w16du:dateUtc="2025-02-19T08:30:00Z">
        <w:r w:rsidR="00CB2152" w:rsidDel="00CC53A0">
          <w:rPr>
            <w:i w:val="0"/>
            <w:iCs/>
          </w:rPr>
          <w:delText>M</w:delText>
        </w:r>
      </w:del>
      <w:ins w:id="16" w:author="Jukka Vialen" w:date="2025-02-19T10:30:00Z" w16du:dateUtc="2025-02-19T08:30:00Z">
        <w:r w:rsidR="00CC53A0">
          <w:rPr>
            <w:i w:val="0"/>
            <w:iCs/>
          </w:rPr>
          <w:t>m</w:t>
        </w:r>
      </w:ins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 xml:space="preserve">of MCPTT, </w:t>
      </w:r>
      <w:proofErr w:type="spellStart"/>
      <w:r>
        <w:rPr>
          <w:i w:val="0"/>
          <w:iCs/>
        </w:rPr>
        <w:t>MCData</w:t>
      </w:r>
      <w:proofErr w:type="spellEnd"/>
      <w:r>
        <w:rPr>
          <w:i w:val="0"/>
          <w:iCs/>
        </w:rPr>
        <w:t xml:space="preserve"> and </w:t>
      </w:r>
      <w:proofErr w:type="spellStart"/>
      <w:r>
        <w:rPr>
          <w:i w:val="0"/>
          <w:iCs/>
        </w:rPr>
        <w:t>MCVideo</w:t>
      </w:r>
      <w:proofErr w:type="spellEnd"/>
      <w:r>
        <w:rPr>
          <w:i w:val="0"/>
          <w:iCs/>
        </w:rPr>
        <w:t xml:space="preserve"> services</w:t>
      </w:r>
      <w:r w:rsidR="00B3542F">
        <w:rPr>
          <w:i w:val="0"/>
          <w:iCs/>
        </w:rPr>
        <w:t>.</w:t>
      </w:r>
    </w:p>
    <w:p w14:paraId="4DECAF69" w14:textId="2F07529F" w:rsidR="00D83106" w:rsidDel="00CC53A0" w:rsidRDefault="00D83106" w:rsidP="00D83106">
      <w:pPr>
        <w:pStyle w:val="Guidance"/>
        <w:rPr>
          <w:del w:id="17" w:author="Jukka Vialen" w:date="2025-02-19T10:24:00Z" w16du:dateUtc="2025-02-19T08:24:00Z"/>
          <w:i w:val="0"/>
          <w:iCs/>
        </w:rPr>
      </w:pPr>
      <w:del w:id="18" w:author="Jukka Vialen" w:date="2025-02-19T10:23:00Z" w16du:dateUtc="2025-02-19T08:23:00Z">
        <w:r w:rsidDel="00CC53A0">
          <w:rPr>
            <w:i w:val="0"/>
            <w:iCs/>
          </w:rPr>
          <w:delText xml:space="preserve">The work shall be started by reviewing TR 23.784 and </w:delText>
        </w:r>
        <w:r w:rsidR="003D7880" w:rsidDel="00CC53A0">
          <w:rPr>
            <w:i w:val="0"/>
            <w:iCs/>
          </w:rPr>
          <w:delText>considering</w:delText>
        </w:r>
        <w:r w:rsidDel="00CC53A0">
          <w:rPr>
            <w:i w:val="0"/>
            <w:iCs/>
          </w:rPr>
          <w:delText xml:space="preserve"> </w:delText>
        </w:r>
        <w:r w:rsidR="00611255" w:rsidDel="00CC53A0">
          <w:rPr>
            <w:i w:val="0"/>
            <w:iCs/>
          </w:rPr>
          <w:delText xml:space="preserve">scenarios, </w:delText>
        </w:r>
        <w:r w:rsidDel="00CC53A0">
          <w:rPr>
            <w:i w:val="0"/>
            <w:iCs/>
          </w:rPr>
          <w:delText>KIs and solutions that are still relevant into this new TR. Also, d</w:delText>
        </w:r>
      </w:del>
      <w:del w:id="19" w:author="Jukka Vialen" w:date="2025-02-19T10:24:00Z" w16du:dateUtc="2025-02-19T08:24:00Z">
        <w:r w:rsidDel="00CC53A0">
          <w:rPr>
            <w:i w:val="0"/>
            <w:iCs/>
          </w:rPr>
          <w:delText>uring the early stages of this study, the SA1 requirements must be reviewed (again) and if any clarifications are needed, LS to SA1 must be sent asap.</w:delText>
        </w:r>
      </w:del>
    </w:p>
    <w:p w14:paraId="7EEBD3A0" w14:textId="1D05942B" w:rsidR="00114C97" w:rsidDel="00CC53A0" w:rsidRDefault="00114C97" w:rsidP="00D83106">
      <w:pPr>
        <w:pStyle w:val="Guidance"/>
        <w:rPr>
          <w:del w:id="20" w:author="Jukka Vialen" w:date="2025-02-19T10:24:00Z" w16du:dateUtc="2025-02-19T08:24:00Z"/>
          <w:i w:val="0"/>
          <w:iCs/>
        </w:rPr>
      </w:pPr>
      <w:del w:id="21" w:author="Jukka Vialen" w:date="2025-02-19T10:24:00Z" w16du:dateUtc="2025-02-19T08:24:00Z">
        <w:r w:rsidDel="00CC53A0">
          <w:rPr>
            <w:i w:val="0"/>
            <w:iCs/>
          </w:rPr>
          <w:delText xml:space="preserve">After this initial phase, alternative (functional) architecture solutions </w:delText>
        </w:r>
      </w:del>
      <w:del w:id="22" w:author="Jukka Vialen" w:date="2025-02-18T12:13:00Z" w16du:dateUtc="2025-02-18T10:13:00Z">
        <w:r w:rsidDel="00552D47">
          <w:rPr>
            <w:i w:val="0"/>
            <w:iCs/>
          </w:rPr>
          <w:delText>shall</w:delText>
        </w:r>
      </w:del>
      <w:del w:id="23" w:author="Jukka Vialen" w:date="2025-02-19T10:24:00Z" w16du:dateUtc="2025-02-19T08:24:00Z">
        <w:r w:rsidDel="00CC53A0">
          <w:rPr>
            <w:i w:val="0"/>
            <w:iCs/>
          </w:rPr>
          <w:delText xml:space="preserve"> be added to the new TR as well as additional key issues/solutions for D</w:delText>
        </w:r>
        <w:r w:rsidR="00CB2152" w:rsidDel="00CC53A0">
          <w:rPr>
            <w:i w:val="0"/>
            <w:iCs/>
          </w:rPr>
          <w:delText>M</w:delText>
        </w:r>
        <w:r w:rsidDel="00CC53A0">
          <w:rPr>
            <w:i w:val="0"/>
            <w:iCs/>
          </w:rPr>
          <w:delText xml:space="preserve"> configurations and procedures. </w:delText>
        </w:r>
      </w:del>
    </w:p>
    <w:p w14:paraId="0C12259E" w14:textId="2DCCFB00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del w:id="24" w:author="Jukka Vialen" w:date="2025-02-18T12:14:00Z" w16du:dateUtc="2025-02-18T10:14:00Z">
        <w:r w:rsidDel="00552D47">
          <w:rPr>
            <w:i w:val="0"/>
            <w:iCs/>
          </w:rPr>
          <w:delText xml:space="preserve">shall include </w:delText>
        </w:r>
      </w:del>
      <w:ins w:id="25" w:author="Jukka Vialen" w:date="2025-02-18T12:14:00Z" w16du:dateUtc="2025-02-18T10:14:00Z">
        <w:r w:rsidR="00552D47">
          <w:rPr>
            <w:i w:val="0"/>
            <w:iCs/>
          </w:rPr>
          <w:t xml:space="preserve">contains </w:t>
        </w:r>
      </w:ins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734B7C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64BC8C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ins w:id="26" w:author="Jukka Vialen" w:date="2025-02-19T11:53:00Z" w16du:dateUtc="2025-02-19T09:53:00Z">
              <w:r w:rsidR="00734B7C">
                <w:t xml:space="preserve">listening and </w:t>
              </w:r>
            </w:ins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62A4E3F7" w:rsidR="001E489F" w:rsidRDefault="00D83106" w:rsidP="005875D6">
            <w:pPr>
              <w:pStyle w:val="Guidance"/>
              <w:spacing w:after="0"/>
              <w:rPr>
                <w:ins w:id="27" w:author="Jukka Vialen" w:date="2025-02-18T12:15:00Z" w16du:dateUtc="2025-02-18T10:15:00Z"/>
              </w:rPr>
            </w:pPr>
            <w:r>
              <w:t>TSG#1</w:t>
            </w:r>
            <w:ins w:id="28" w:author="Jukka Vialen" w:date="2025-02-18T16:53:00Z" w16du:dateUtc="2025-02-18T14:53:00Z">
              <w:r w:rsidR="00990D76">
                <w:t>1</w:t>
              </w:r>
            </w:ins>
            <w:r>
              <w:t>0</w:t>
            </w:r>
            <w:del w:id="29" w:author="Jukka Vialen" w:date="2025-02-18T16:53:00Z" w16du:dateUtc="2025-02-18T14:53:00Z">
              <w:r w:rsidDel="00990D76">
                <w:delText>9</w:delText>
              </w:r>
            </w:del>
          </w:p>
          <w:p w14:paraId="060C3F75" w14:textId="13DC55F8" w:rsidR="00552D47" w:rsidRPr="006C2E80" w:rsidRDefault="00552D47" w:rsidP="005875D6">
            <w:pPr>
              <w:pStyle w:val="Guidance"/>
              <w:spacing w:after="0"/>
            </w:pPr>
            <w:ins w:id="30" w:author="Jukka Vialen" w:date="2025-02-18T12:15:00Z" w16du:dateUtc="2025-02-18T10:15:00Z">
              <w:r>
                <w:t>Dec 2025</w:t>
              </w:r>
            </w:ins>
          </w:p>
        </w:tc>
        <w:tc>
          <w:tcPr>
            <w:tcW w:w="1276" w:type="dxa"/>
          </w:tcPr>
          <w:p w14:paraId="7CA51501" w14:textId="79DE1EDD" w:rsidR="001E489F" w:rsidRDefault="00D83106" w:rsidP="005875D6">
            <w:pPr>
              <w:pStyle w:val="Guidance"/>
              <w:spacing w:after="0"/>
              <w:rPr>
                <w:ins w:id="31" w:author="Jukka Vialen" w:date="2025-02-18T12:15:00Z" w16du:dateUtc="2025-02-18T10:15:00Z"/>
              </w:rPr>
            </w:pPr>
            <w:r>
              <w:t>TSG#11</w:t>
            </w:r>
            <w:ins w:id="32" w:author="Jukka Vialen" w:date="2025-02-18T16:52:00Z" w16du:dateUtc="2025-02-18T14:52:00Z">
              <w:r w:rsidR="00990D76">
                <w:t>1</w:t>
              </w:r>
            </w:ins>
            <w:del w:id="33" w:author="Jukka Vialen" w:date="2025-02-18T16:52:00Z" w16du:dateUtc="2025-02-18T14:52:00Z">
              <w:r w:rsidDel="00990D76">
                <w:delText>0</w:delText>
              </w:r>
            </w:del>
          </w:p>
          <w:p w14:paraId="3CC87817" w14:textId="47C5B343" w:rsidR="00552D47" w:rsidRPr="006C2E80" w:rsidRDefault="00552D47" w:rsidP="005875D6">
            <w:pPr>
              <w:pStyle w:val="Guidance"/>
              <w:spacing w:after="0"/>
            </w:pPr>
            <w:ins w:id="34" w:author="Jukka Vialen" w:date="2025-02-18T12:15:00Z" w16du:dateUtc="2025-02-18T10:15:00Z">
              <w:r>
                <w:t>Mar 2026</w:t>
              </w:r>
            </w:ins>
          </w:p>
        </w:tc>
        <w:tc>
          <w:tcPr>
            <w:tcW w:w="2330" w:type="dxa"/>
          </w:tcPr>
          <w:p w14:paraId="5F8D6684" w14:textId="77777777" w:rsidR="00D83106" w:rsidRPr="001979FA" w:rsidRDefault="00D83106" w:rsidP="00D83106">
            <w:pPr>
              <w:pStyle w:val="Guidance"/>
              <w:spacing w:after="0"/>
              <w:rPr>
                <w:lang w:val="fi-FI"/>
              </w:rPr>
            </w:pPr>
            <w:r w:rsidRPr="001979FA">
              <w:rPr>
                <w:lang w:val="fi-FI"/>
              </w:rPr>
              <w:t xml:space="preserve">Vialen, Jukka, Airbus, </w:t>
            </w:r>
            <w:hyperlink r:id="rId11" w:history="1">
              <w:r w:rsidRPr="001979FA">
                <w:rPr>
                  <w:rStyle w:val="Hyperlink"/>
                  <w:lang w:val="fi-FI"/>
                </w:rPr>
                <w:t>jukka.vialen@airbus.com</w:t>
              </w:r>
            </w:hyperlink>
          </w:p>
          <w:p w14:paraId="71B3D7AE" w14:textId="4908540E" w:rsidR="001E489F" w:rsidRPr="00D83106" w:rsidRDefault="001E489F" w:rsidP="005875D6">
            <w:pPr>
              <w:pStyle w:val="Guidance"/>
              <w:spacing w:after="0"/>
              <w:rPr>
                <w:lang w:val="fi-FI"/>
              </w:rPr>
            </w:pPr>
          </w:p>
        </w:tc>
      </w:tr>
      <w:tr w:rsidR="001E489F" w:rsidRPr="00734B7C" w14:paraId="32944FCA" w14:textId="77777777" w:rsidTr="00922339">
        <w:trPr>
          <w:cantSplit/>
          <w:jc w:val="center"/>
        </w:trPr>
        <w:tc>
          <w:tcPr>
            <w:tcW w:w="1271" w:type="dxa"/>
          </w:tcPr>
          <w:p w14:paraId="36EA8E77" w14:textId="77777777" w:rsidR="001E489F" w:rsidRPr="00D83106" w:rsidRDefault="001E489F" w:rsidP="005875D6">
            <w:pPr>
              <w:pStyle w:val="TAL"/>
              <w:rPr>
                <w:lang w:val="fi-FI"/>
              </w:rPr>
            </w:pPr>
          </w:p>
        </w:tc>
        <w:tc>
          <w:tcPr>
            <w:tcW w:w="1276" w:type="dxa"/>
          </w:tcPr>
          <w:p w14:paraId="5F684E95" w14:textId="77777777" w:rsidR="001E489F" w:rsidRPr="00D83106" w:rsidRDefault="001E489F" w:rsidP="005875D6">
            <w:pPr>
              <w:pStyle w:val="TAL"/>
              <w:rPr>
                <w:lang w:val="fi-FI"/>
              </w:rPr>
            </w:pPr>
          </w:p>
        </w:tc>
        <w:tc>
          <w:tcPr>
            <w:tcW w:w="2268" w:type="dxa"/>
          </w:tcPr>
          <w:p w14:paraId="3F9BA4C9" w14:textId="77777777" w:rsidR="001E489F" w:rsidRPr="00D83106" w:rsidRDefault="001E489F" w:rsidP="005875D6">
            <w:pPr>
              <w:pStyle w:val="TAL"/>
              <w:rPr>
                <w:lang w:val="fi-FI"/>
              </w:rPr>
            </w:pPr>
          </w:p>
        </w:tc>
        <w:tc>
          <w:tcPr>
            <w:tcW w:w="992" w:type="dxa"/>
          </w:tcPr>
          <w:p w14:paraId="510D9A1F" w14:textId="77777777" w:rsidR="001E489F" w:rsidRPr="00D83106" w:rsidRDefault="001E489F" w:rsidP="005875D6">
            <w:pPr>
              <w:pStyle w:val="TAL"/>
              <w:rPr>
                <w:lang w:val="fi-FI"/>
              </w:rPr>
            </w:pPr>
          </w:p>
        </w:tc>
        <w:tc>
          <w:tcPr>
            <w:tcW w:w="1276" w:type="dxa"/>
          </w:tcPr>
          <w:p w14:paraId="11DE6EB5" w14:textId="77777777" w:rsidR="001E489F" w:rsidRPr="00D83106" w:rsidRDefault="001E489F" w:rsidP="005875D6">
            <w:pPr>
              <w:pStyle w:val="TAL"/>
              <w:rPr>
                <w:lang w:val="fi-FI"/>
              </w:rPr>
            </w:pPr>
          </w:p>
        </w:tc>
        <w:tc>
          <w:tcPr>
            <w:tcW w:w="2330" w:type="dxa"/>
          </w:tcPr>
          <w:p w14:paraId="1D49C842" w14:textId="77777777" w:rsidR="001E489F" w:rsidRPr="00D83106" w:rsidRDefault="001E489F" w:rsidP="005875D6">
            <w:pPr>
              <w:pStyle w:val="TAL"/>
              <w:rPr>
                <w:lang w:val="fi-FI"/>
              </w:rPr>
            </w:pPr>
          </w:p>
        </w:tc>
      </w:tr>
    </w:tbl>
    <w:p w14:paraId="7EC5BA9E" w14:textId="77777777" w:rsidR="001E489F" w:rsidRPr="00D83106" w:rsidRDefault="001E489F" w:rsidP="001E489F">
      <w:pPr>
        <w:pStyle w:val="FP"/>
        <w:rPr>
          <w:lang w:val="fi-FI"/>
        </w:rPr>
      </w:pPr>
    </w:p>
    <w:p w14:paraId="3E5E0EB7" w14:textId="77777777" w:rsidR="001E489F" w:rsidRPr="00C5353F" w:rsidRDefault="001E489F" w:rsidP="001E489F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1FF0D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3B3C0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32B6AF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17A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35710C" w14:textId="77777777" w:rsidR="00D83106" w:rsidRPr="001A7B57" w:rsidRDefault="00D83106" w:rsidP="00D83106">
      <w:pPr>
        <w:pStyle w:val="Guidance"/>
        <w:spacing w:after="0"/>
        <w:rPr>
          <w:lang w:val="fi-FI"/>
        </w:rPr>
      </w:pPr>
      <w:r w:rsidRPr="001A7B57">
        <w:rPr>
          <w:lang w:val="fi-FI"/>
        </w:rPr>
        <w:t xml:space="preserve">Vialen, Jukka, Airbus, </w:t>
      </w:r>
      <w:hyperlink r:id="rId12" w:history="1">
        <w:r w:rsidRPr="001A7B57">
          <w:rPr>
            <w:rStyle w:val="Hyperlink"/>
            <w:lang w:val="fi-FI"/>
          </w:rPr>
          <w:t>jukka.vialen@airbus.com</w:t>
        </w:r>
      </w:hyperlink>
    </w:p>
    <w:p w14:paraId="250CADCC" w14:textId="77777777" w:rsidR="001E489F" w:rsidRPr="00C5353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61F22E14" w14:textId="0EB6E820" w:rsidR="00D83106" w:rsidRPr="00BD0C32" w:rsidDel="00552D47" w:rsidRDefault="00D83106" w:rsidP="00D83106">
      <w:pPr>
        <w:pStyle w:val="Guidance"/>
        <w:rPr>
          <w:del w:id="35" w:author="Jukka Vialen" w:date="2025-02-18T12:16:00Z" w16du:dateUtc="2025-02-18T10:16:00Z"/>
          <w:i w:val="0"/>
          <w:iCs/>
        </w:rPr>
      </w:pPr>
      <w:del w:id="36" w:author="Jukka Vialen" w:date="2025-02-18T12:16:00Z" w16du:dateUtc="2025-02-18T10:16:00Z">
        <w:r w:rsidRPr="00BD0C32" w:rsidDel="00552D47">
          <w:rPr>
            <w:i w:val="0"/>
            <w:iCs/>
          </w:rPr>
          <w:delText>(CT1 for stage3 specifications.)</w:delText>
        </w:r>
      </w:del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58501" w14:textId="77777777" w:rsidR="00741DA2" w:rsidRDefault="00741DA2">
      <w:r>
        <w:separator/>
      </w:r>
    </w:p>
  </w:endnote>
  <w:endnote w:type="continuationSeparator" w:id="0">
    <w:p w14:paraId="423CB57A" w14:textId="77777777" w:rsidR="00741DA2" w:rsidRDefault="0074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38" w:name="TITUS1FooterPrimary"/>
    <w:r w:rsidRPr="00F04D48">
      <w:rPr>
        <w:color w:val="FFFFFF"/>
        <w:sz w:val="17"/>
      </w:rPr>
      <w:t>.</w:t>
    </w:r>
    <w:bookmarkEnd w:id="3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8782F" w14:textId="77777777" w:rsidR="00741DA2" w:rsidRDefault="00741DA2">
      <w:r>
        <w:separator/>
      </w:r>
    </w:p>
  </w:footnote>
  <w:footnote w:type="continuationSeparator" w:id="0">
    <w:p w14:paraId="29BEFC13" w14:textId="77777777" w:rsidR="00741DA2" w:rsidRDefault="0074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37" w:name="TITUS1HeaderPrimary"/>
    <w:r w:rsidRPr="00F04D48">
      <w:rPr>
        <w:color w:val="FFFFFF"/>
        <w:sz w:val="17"/>
      </w:rPr>
      <w:t>.</w:t>
    </w:r>
    <w:bookmarkEnd w:id="3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56492666">
    <w:abstractNumId w:val="6"/>
  </w:num>
  <w:num w:numId="2" w16cid:durableId="498228401">
    <w:abstractNumId w:val="3"/>
  </w:num>
  <w:num w:numId="3" w16cid:durableId="1423179787">
    <w:abstractNumId w:val="2"/>
  </w:num>
  <w:num w:numId="4" w16cid:durableId="568854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31167">
    <w:abstractNumId w:val="0"/>
  </w:num>
  <w:num w:numId="6" w16cid:durableId="1258060593">
    <w:abstractNumId w:val="1"/>
  </w:num>
  <w:num w:numId="7" w16cid:durableId="1178076951">
    <w:abstractNumId w:val="4"/>
  </w:num>
  <w:num w:numId="8" w16cid:durableId="21170924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929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4553"/>
    <w:rsid w:val="003616A1"/>
    <w:rsid w:val="003715B7"/>
    <w:rsid w:val="00376C60"/>
    <w:rsid w:val="00392C87"/>
    <w:rsid w:val="003A5FFA"/>
    <w:rsid w:val="003A67E1"/>
    <w:rsid w:val="003A7108"/>
    <w:rsid w:val="003B2EA3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657C"/>
    <w:rsid w:val="0052032E"/>
    <w:rsid w:val="00521896"/>
    <w:rsid w:val="00522A80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7727"/>
    <w:rsid w:val="005777AF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596C"/>
    <w:rsid w:val="00746B65"/>
    <w:rsid w:val="00750D12"/>
    <w:rsid w:val="0075305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DE0"/>
    <w:rsid w:val="007B5456"/>
    <w:rsid w:val="007B58D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7303"/>
    <w:rsid w:val="009D1E4B"/>
    <w:rsid w:val="009D5E48"/>
    <w:rsid w:val="009D6D9F"/>
    <w:rsid w:val="009E0B41"/>
    <w:rsid w:val="009E1910"/>
    <w:rsid w:val="009E5DB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A610A"/>
    <w:rsid w:val="00AD324E"/>
    <w:rsid w:val="00AD5B51"/>
    <w:rsid w:val="00AD7B78"/>
    <w:rsid w:val="00AE7841"/>
    <w:rsid w:val="00AF176B"/>
    <w:rsid w:val="00AF4118"/>
    <w:rsid w:val="00B00077"/>
    <w:rsid w:val="00B03107"/>
    <w:rsid w:val="00B10820"/>
    <w:rsid w:val="00B16E03"/>
    <w:rsid w:val="00B1749C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ukka.vialen@airbus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3</cp:revision>
  <cp:lastPrinted>2001-04-23T09:30:00Z</cp:lastPrinted>
  <dcterms:created xsi:type="dcterms:W3CDTF">2025-02-19T08:37:00Z</dcterms:created>
  <dcterms:modified xsi:type="dcterms:W3CDTF">2025-02-19T09:55:00Z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d8e2b81a-449a-4478-9207-21cb38900103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